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2BC1BF" w14:textId="023AA689" w:rsidR="0043295B" w:rsidRPr="00612C50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33GPP TSG-CT WG4 Meeting #133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C4-260</w:t>
      </w:r>
      <w:r w:rsidR="00612C50">
        <w:rPr>
          <w:b/>
          <w:noProof/>
          <w:sz w:val="24"/>
          <w:lang w:val="en-DE"/>
        </w:rPr>
        <w:t>142</w:t>
      </w:r>
    </w:p>
    <w:p w14:paraId="21B4B40D" w14:textId="77777777" w:rsidR="0043295B" w:rsidRDefault="0043295B" w:rsidP="003A43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</w:t>
      </w:r>
      <w:r w:rsidRPr="00B8665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Pr="00B86652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09</w:t>
      </w:r>
      <w:r w:rsidRPr="00B86652"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>
        <w:rPr>
          <w:b/>
          <w:noProof/>
          <w:sz w:val="24"/>
          <w:vertAlign w:val="superscript"/>
        </w:rPr>
        <w:t>th</w:t>
      </w:r>
      <w:r w:rsidRPr="00B86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Pr="00B86652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</w:p>
    <w:p w14:paraId="2C6C0D46" w14:textId="77777777" w:rsidR="0043295B" w:rsidRPr="000F4E43" w:rsidRDefault="0043295B" w:rsidP="0043295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ADE576" w:rsidR="001E41F3" w:rsidRPr="00410371" w:rsidRDefault="009D40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29.5</w:t>
            </w:r>
            <w:r w:rsidR="00DC5B46">
              <w:rPr>
                <w:b/>
                <w:noProof/>
                <w:sz w:val="28"/>
                <w:lang w:val="en-DE"/>
              </w:rPr>
              <w:t>7</w:t>
            </w:r>
            <w:r>
              <w:rPr>
                <w:b/>
                <w:noProof/>
                <w:sz w:val="28"/>
                <w:lang w:val="en-DE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152C5C" w:rsidR="001E41F3" w:rsidRPr="00410371" w:rsidRDefault="00612C5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0010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B50CE" w:rsidR="001E41F3" w:rsidRPr="00410371" w:rsidRDefault="009D40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4B8401" w:rsidR="001E41F3" w:rsidRPr="00410371" w:rsidRDefault="009D40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val="en-DE"/>
              </w:rPr>
              <w:t>1</w:t>
            </w:r>
            <w:r w:rsidR="008131F4">
              <w:rPr>
                <w:b/>
                <w:noProof/>
                <w:sz w:val="28"/>
                <w:lang w:val="en-DE"/>
              </w:rPr>
              <w:t>9</w:t>
            </w:r>
            <w:r>
              <w:rPr>
                <w:b/>
                <w:noProof/>
                <w:sz w:val="28"/>
                <w:lang w:val="en-DE"/>
              </w:rPr>
              <w:t>.</w:t>
            </w:r>
            <w:r w:rsidR="00DC5B46">
              <w:rPr>
                <w:b/>
                <w:noProof/>
                <w:sz w:val="28"/>
                <w:lang w:val="en-DE"/>
              </w:rPr>
              <w:t>1</w:t>
            </w:r>
            <w:r>
              <w:rPr>
                <w:b/>
                <w:noProof/>
                <w:sz w:val="28"/>
                <w:lang w:val="en-DE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3F711E" w:rsidR="001E41F3" w:rsidRDefault="00DC5B46">
            <w:pPr>
              <w:pStyle w:val="CRCoverPage"/>
              <w:spacing w:after="0"/>
              <w:ind w:left="100"/>
              <w:rPr>
                <w:noProof/>
              </w:rPr>
            </w:pPr>
            <w:r w:rsidRPr="00DC5B46">
              <w:rPr>
                <w:lang w:val="en-DE"/>
              </w:rPr>
              <w:t xml:space="preserve">Correction of </w:t>
            </w:r>
            <w:proofErr w:type="spellStart"/>
            <w:r w:rsidRPr="00DC5B46">
              <w:rPr>
                <w:lang w:val="en-DE"/>
              </w:rPr>
              <w:t>api</w:t>
            </w:r>
            <w:proofErr w:type="spellEnd"/>
            <w:r w:rsidRPr="00DC5B46">
              <w:rPr>
                <w:lang w:val="en-DE"/>
              </w:rPr>
              <w:t xml:space="preserve"> name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28D6DD" w:rsidR="001E41F3" w:rsidRDefault="009D40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TSG CT WG4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F9D1C9" w:rsidR="001E41F3" w:rsidRPr="001543D7" w:rsidRDefault="00DC5B46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BB5EC9" w:rsidR="001E41F3" w:rsidRPr="008573FF" w:rsidRDefault="008573FF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  <w:lang w:val="en-DE"/>
              </w:rPr>
              <w:t>01</w:t>
            </w:r>
            <w:r w:rsidR="0027787F">
              <w:rPr>
                <w:noProof/>
              </w:rPr>
              <w:t>-</w:t>
            </w:r>
            <w:r>
              <w:rPr>
                <w:noProof/>
                <w:lang w:val="en-DE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70CD48" w:rsidR="001E41F3" w:rsidRDefault="00DC5B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E98635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573FF">
              <w:rPr>
                <w:noProof/>
                <w:lang w:val="en-DE"/>
              </w:rPr>
              <w:t>-1</w:t>
            </w:r>
            <w:r w:rsidR="008131F4">
              <w:rPr>
                <w:noProof/>
                <w:lang w:val="en-DE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E788EAD" w:rsidR="0032533E" w:rsidRPr="00B069E2" w:rsidRDefault="00B069E2" w:rsidP="00323567">
            <w:pPr>
              <w:pStyle w:val="CRCoverPage"/>
              <w:spacing w:after="0"/>
              <w:ind w:left="100"/>
              <w:rPr>
                <w:lang w:val="en-DE"/>
              </w:rPr>
            </w:pPr>
            <w:r>
              <w:rPr>
                <w:lang w:val="en-DE"/>
              </w:rPr>
              <w:t>In clause 6.1.1</w:t>
            </w:r>
            <w:r w:rsidR="004968ED">
              <w:rPr>
                <w:lang w:val="en-DE"/>
              </w:rPr>
              <w:t>,</w:t>
            </w:r>
            <w:r>
              <w:rPr>
                <w:lang w:val="en-DE"/>
              </w:rPr>
              <w:t xml:space="preserve"> where the </w:t>
            </w:r>
            <w:r w:rsidRPr="00B069E2">
              <w:rPr>
                <w:lang w:val="en-DE"/>
              </w:rPr>
              <w:t xml:space="preserve">API URI of the </w:t>
            </w:r>
            <w:proofErr w:type="spellStart"/>
            <w:r w:rsidRPr="00B069E2">
              <w:rPr>
                <w:lang w:val="en-DE"/>
              </w:rPr>
              <w:t>Nscp_EventExposure</w:t>
            </w:r>
            <w:proofErr w:type="spellEnd"/>
            <w:r w:rsidRPr="00B069E2">
              <w:rPr>
                <w:lang w:val="en-DE"/>
              </w:rPr>
              <w:t xml:space="preserve"> API </w:t>
            </w:r>
            <w:r>
              <w:rPr>
                <w:lang w:val="en-DE"/>
              </w:rPr>
              <w:t>is defined</w:t>
            </w:r>
            <w:r w:rsidR="004968ED">
              <w:rPr>
                <w:lang w:val="en-DE"/>
              </w:rPr>
              <w:t>,</w:t>
            </w:r>
            <w:r>
              <w:rPr>
                <w:lang w:val="en-DE"/>
              </w:rPr>
              <w:t xml:space="preserve"> </w:t>
            </w:r>
            <w:r>
              <w:rPr>
                <w:noProof/>
              </w:rPr>
              <w:t>&lt;</w:t>
            </w:r>
            <w:r w:rsidRPr="00E23840">
              <w:rPr>
                <w:noProof/>
              </w:rPr>
              <w:t>apiName</w:t>
            </w:r>
            <w:r>
              <w:rPr>
                <w:noProof/>
              </w:rPr>
              <w:t>&gt;</w:t>
            </w:r>
            <w:r>
              <w:rPr>
                <w:noProof/>
                <w:lang w:val="en-DE"/>
              </w:rPr>
              <w:t xml:space="preserve"> is </w:t>
            </w:r>
            <w:r w:rsidR="004968ED">
              <w:rPr>
                <w:noProof/>
                <w:lang w:val="en-DE"/>
              </w:rPr>
              <w:t xml:space="preserve">defined </w:t>
            </w:r>
            <w:r>
              <w:rPr>
                <w:noProof/>
                <w:lang w:val="en-DE"/>
              </w:rPr>
              <w:t>incorrect</w:t>
            </w:r>
            <w:r w:rsidR="004968ED">
              <w:rPr>
                <w:noProof/>
                <w:lang w:val="en-DE"/>
              </w:rPr>
              <w:t>ly</w:t>
            </w:r>
            <w:r>
              <w:rPr>
                <w:noProof/>
                <w:lang w:val="en-DE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0800F6" w:rsidR="0032533E" w:rsidRPr="00B069E2" w:rsidRDefault="00B069E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Correct </w:t>
            </w:r>
            <w:r w:rsidRPr="00E23840">
              <w:rPr>
                <w:noProof/>
              </w:rPr>
              <w:t>apiName</w:t>
            </w:r>
            <w:r>
              <w:rPr>
                <w:noProof/>
                <w:lang w:val="en-DE"/>
              </w:rPr>
              <w:t xml:space="preserve"> in clause 6.1.1.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16D296" w:rsidR="001E41F3" w:rsidRPr="00B069E2" w:rsidRDefault="00B069E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Incorrect </w:t>
            </w:r>
            <w:r w:rsidRPr="00E23840">
              <w:rPr>
                <w:noProof/>
              </w:rPr>
              <w:t>apiName</w:t>
            </w:r>
            <w:r>
              <w:rPr>
                <w:noProof/>
                <w:lang w:val="en-DE"/>
              </w:rPr>
              <w:t xml:space="preserve"> in the definition of </w:t>
            </w:r>
            <w:r w:rsidRPr="00B069E2">
              <w:rPr>
                <w:lang w:val="en-DE"/>
              </w:rPr>
              <w:t xml:space="preserve">API URI of the </w:t>
            </w:r>
            <w:proofErr w:type="spellStart"/>
            <w:r w:rsidRPr="00B069E2">
              <w:rPr>
                <w:lang w:val="en-DE"/>
              </w:rPr>
              <w:t>Nscp_EventExposure</w:t>
            </w:r>
            <w:proofErr w:type="spellEnd"/>
            <w:r w:rsidRPr="00B069E2">
              <w:rPr>
                <w:lang w:val="en-DE"/>
              </w:rPr>
              <w:t xml:space="preserve"> API</w:t>
            </w:r>
            <w:r>
              <w:rPr>
                <w:lang w:val="en-DE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715DD5" w:rsidR="001E41F3" w:rsidRPr="00503EF2" w:rsidRDefault="00B069E2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6.1.1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EC2DBB" w:rsidR="00D32006" w:rsidRPr="00D32006" w:rsidRDefault="003E7863" w:rsidP="00603695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 w:rsidRPr="000B1881">
              <w:rPr>
                <w:noProof/>
              </w:rPr>
              <w:t>This CR does not impact any yaml file</w:t>
            </w:r>
            <w:r>
              <w:rPr>
                <w:noProof/>
                <w:lang w:val="en-DE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9D913DE" w14:textId="77777777" w:rsidR="001C6CB5" w:rsidRPr="001C6CB5" w:rsidRDefault="001C6CB5" w:rsidP="001C6CB5">
      <w:pPr>
        <w:pStyle w:val="Heading2"/>
        <w:rPr>
          <w:color w:val="BFBFBF" w:themeColor="background1" w:themeShade="BF"/>
        </w:rPr>
      </w:pPr>
      <w:bookmarkStart w:id="1" w:name="_Toc510696598"/>
      <w:bookmarkStart w:id="2" w:name="_Toc35971390"/>
      <w:bookmarkStart w:id="3" w:name="_Toc67903514"/>
      <w:bookmarkStart w:id="4" w:name="_Toc195527520"/>
      <w:bookmarkStart w:id="5" w:name="_Toc218443305"/>
      <w:r w:rsidRPr="001C6CB5">
        <w:rPr>
          <w:color w:val="BFBFBF" w:themeColor="background1" w:themeShade="BF"/>
        </w:rPr>
        <w:t>6.1</w:t>
      </w:r>
      <w:r w:rsidRPr="001C6CB5">
        <w:rPr>
          <w:color w:val="BFBFBF" w:themeColor="background1" w:themeShade="BF"/>
        </w:rPr>
        <w:tab/>
      </w:r>
      <w:proofErr w:type="spellStart"/>
      <w:r w:rsidRPr="001C6CB5">
        <w:rPr>
          <w:color w:val="BFBFBF" w:themeColor="background1" w:themeShade="BF"/>
        </w:rPr>
        <w:t>Nscp_EventExposure</w:t>
      </w:r>
      <w:proofErr w:type="spellEnd"/>
      <w:r w:rsidRPr="001C6CB5">
        <w:rPr>
          <w:color w:val="BFBFBF" w:themeColor="background1" w:themeShade="BF"/>
        </w:rPr>
        <w:t xml:space="preserve"> Service API</w:t>
      </w:r>
      <w:bookmarkEnd w:id="1"/>
      <w:bookmarkEnd w:id="2"/>
      <w:bookmarkEnd w:id="3"/>
      <w:bookmarkEnd w:id="4"/>
      <w:bookmarkEnd w:id="5"/>
    </w:p>
    <w:p w14:paraId="07DBF921" w14:textId="77777777" w:rsidR="001C6CB5" w:rsidRDefault="001C6CB5" w:rsidP="001C6CB5">
      <w:pPr>
        <w:pStyle w:val="Heading3"/>
      </w:pPr>
      <w:bookmarkStart w:id="6" w:name="_Toc510696599"/>
      <w:bookmarkStart w:id="7" w:name="_Toc35971391"/>
      <w:bookmarkStart w:id="8" w:name="_Toc67903515"/>
      <w:bookmarkStart w:id="9" w:name="_Toc195527521"/>
      <w:bookmarkStart w:id="10" w:name="_Toc218443306"/>
      <w:r>
        <w:t>6.1.1</w:t>
      </w:r>
      <w:r>
        <w:tab/>
        <w:t>Introduction</w:t>
      </w:r>
      <w:bookmarkEnd w:id="6"/>
      <w:bookmarkEnd w:id="7"/>
      <w:bookmarkEnd w:id="8"/>
      <w:bookmarkEnd w:id="9"/>
      <w:bookmarkEnd w:id="10"/>
    </w:p>
    <w:p w14:paraId="1CF1136C" w14:textId="77777777" w:rsidR="001C6CB5" w:rsidRDefault="001C6CB5" w:rsidP="001C6CB5">
      <w:pPr>
        <w:rPr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</w:t>
      </w:r>
      <w:r>
        <w:rPr>
          <w:noProof/>
          <w:lang w:eastAsia="zh-CN"/>
        </w:rPr>
        <w:t>Nscp_EventExposure</w:t>
      </w:r>
      <w:r>
        <w:rPr>
          <w:noProof/>
        </w:rPr>
        <w:t xml:space="preserve"> </w:t>
      </w:r>
      <w:r w:rsidRPr="00E23840">
        <w:rPr>
          <w:noProof/>
        </w:rPr>
        <w:t xml:space="preserve">shall use the </w:t>
      </w:r>
      <w:r>
        <w:rPr>
          <w:noProof/>
          <w:lang w:eastAsia="zh-CN"/>
        </w:rPr>
        <w:t>Nscp_EventExposure</w:t>
      </w:r>
      <w:r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14:paraId="6782E50F" w14:textId="77777777" w:rsidR="001C6CB5" w:rsidRDefault="001C6CB5" w:rsidP="001C6CB5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 xml:space="preserve">The API URI of the </w:t>
      </w:r>
      <w:r>
        <w:rPr>
          <w:noProof/>
          <w:lang w:eastAsia="zh-CN"/>
        </w:rPr>
        <w:t>Nscp_EventExposure</w:t>
      </w:r>
      <w:r>
        <w:rPr>
          <w:noProof/>
        </w:rPr>
        <w:t xml:space="preserve"> </w:t>
      </w:r>
      <w:r w:rsidRPr="00E23840">
        <w:rPr>
          <w:noProof/>
          <w:lang w:eastAsia="zh-CN"/>
        </w:rPr>
        <w:t>API</w:t>
      </w:r>
      <w:r>
        <w:rPr>
          <w:rFonts w:hint="eastAsia"/>
          <w:noProof/>
          <w:lang w:eastAsia="zh-CN"/>
        </w:rPr>
        <w:t xml:space="preserve"> shall be:</w:t>
      </w:r>
    </w:p>
    <w:p w14:paraId="239A4D96" w14:textId="77777777" w:rsidR="001C6CB5" w:rsidRPr="00E23840" w:rsidRDefault="001C6CB5" w:rsidP="001C6CB5">
      <w:pPr>
        <w:rPr>
          <w:noProof/>
          <w:lang w:eastAsia="zh-CN"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apiVersion</w:t>
      </w:r>
      <w:r>
        <w:rPr>
          <w:b/>
          <w:noProof/>
        </w:rPr>
        <w:t>&gt;</w:t>
      </w:r>
    </w:p>
    <w:p w14:paraId="719F44DD" w14:textId="77777777" w:rsidR="001C6CB5" w:rsidRPr="00E23840" w:rsidRDefault="001C6CB5" w:rsidP="001C6CB5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used in HTTP request</w:t>
      </w:r>
      <w:r>
        <w:rPr>
          <w:rFonts w:hint="eastAsia"/>
          <w:noProof/>
          <w:lang w:eastAsia="zh-CN"/>
        </w:rPr>
        <w:t>s</w:t>
      </w:r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r>
        <w:rPr>
          <w:rFonts w:hint="eastAsia"/>
          <w:noProof/>
          <w:lang w:eastAsia="zh-CN"/>
        </w:rPr>
        <w:t xml:space="preserve">Resource URI </w:t>
      </w:r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 xml:space="preserve"> 4.4.1 of </w:t>
      </w:r>
      <w:r>
        <w:rPr>
          <w:noProof/>
          <w:lang w:eastAsia="zh-CN"/>
        </w:rPr>
        <w:t>3GPP TS</w:t>
      </w:r>
      <w:r w:rsidRPr="00E23840">
        <w:rPr>
          <w:noProof/>
          <w:lang w:eastAsia="zh-CN"/>
        </w:rPr>
        <w:t>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14:paraId="0621B62B" w14:textId="77777777" w:rsidR="001C6CB5" w:rsidRPr="00E23840" w:rsidRDefault="001C6CB5" w:rsidP="001C6CB5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r>
        <w:rPr>
          <w:b/>
          <w:noProof/>
        </w:rPr>
        <w:t>&lt;apiVersion&gt;</w:t>
      </w:r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14:paraId="5656480B" w14:textId="77777777" w:rsidR="001C6CB5" w:rsidRPr="00E23840" w:rsidRDefault="001C6CB5" w:rsidP="001C6CB5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14:paraId="47169F38" w14:textId="77777777" w:rsidR="001C6CB5" w:rsidRPr="00E23840" w:rsidRDefault="001C6CB5" w:rsidP="001C6CB5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>
        <w:rPr>
          <w:noProof/>
          <w:lang w:eastAsia="zh-CN"/>
        </w:rPr>
        <w:t>3GPP TS</w:t>
      </w:r>
      <w:r w:rsidRPr="00E23840">
        <w:rPr>
          <w:noProof/>
          <w:lang w:eastAsia="zh-CN"/>
        </w:rPr>
        <w:t>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14:paraId="49E6FD49" w14:textId="21DAED43" w:rsidR="001C6CB5" w:rsidRPr="00E23840" w:rsidRDefault="001C6CB5" w:rsidP="001C6CB5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</w:t>
      </w:r>
      <w:del w:id="11" w:author="Roya Rezagah" w:date="2026-01-26T13:17:00Z">
        <w:r w:rsidRPr="007175DB" w:rsidDel="001C6CB5">
          <w:rPr>
            <w:noProof/>
            <w:lang w:eastAsia="zh-CN"/>
          </w:rPr>
          <w:delText xml:space="preserve"> </w:delText>
        </w:r>
      </w:del>
      <w:r>
        <w:rPr>
          <w:noProof/>
          <w:lang w:eastAsia="zh-CN"/>
        </w:rPr>
        <w:t>nscp-ee</w:t>
      </w:r>
      <w:r>
        <w:rPr>
          <w:noProof/>
        </w:rPr>
        <w:t>"</w:t>
      </w:r>
      <w:r w:rsidRPr="00E23840">
        <w:rPr>
          <w:noProof/>
        </w:rPr>
        <w:t>.</w:t>
      </w:r>
    </w:p>
    <w:p w14:paraId="3D8FC079" w14:textId="77777777" w:rsidR="001C6CB5" w:rsidRPr="00E23840" w:rsidRDefault="001C6CB5" w:rsidP="001C6CB5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&lt;apiVersion&gt;</w:t>
      </w:r>
      <w:r w:rsidRPr="00E23840">
        <w:rPr>
          <w:noProof/>
        </w:rPr>
        <w:t xml:space="preserve"> shall be "v1".</w:t>
      </w:r>
    </w:p>
    <w:p w14:paraId="4ED7AB76" w14:textId="77777777" w:rsidR="001C6CB5" w:rsidRPr="00E23840" w:rsidRDefault="001C6CB5" w:rsidP="001C6CB5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>
        <w:rPr>
          <w:noProof/>
        </w:rPr>
        <w:t>6.1.3</w:t>
      </w:r>
      <w:r w:rsidRPr="00E23840">
        <w:rPr>
          <w:noProof/>
        </w:rPr>
        <w:t>.</w:t>
      </w:r>
    </w:p>
    <w:p w14:paraId="6D6AC582" w14:textId="77777777" w:rsidR="00990348" w:rsidRPr="00690A26" w:rsidRDefault="00990348" w:rsidP="00990348"/>
    <w:p w14:paraId="4A6A259D" w14:textId="77777777" w:rsidR="00F878CA" w:rsidRDefault="00F878CA" w:rsidP="00F878CA">
      <w:pPr>
        <w:pStyle w:val="PL"/>
        <w:rPr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83E8BA" w14:textId="77777777" w:rsidR="0063764B" w:rsidRDefault="0063764B">
      <w:r>
        <w:separator/>
      </w:r>
    </w:p>
  </w:endnote>
  <w:endnote w:type="continuationSeparator" w:id="0">
    <w:p w14:paraId="5BA0C380" w14:textId="77777777" w:rsidR="0063764B" w:rsidRDefault="00637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6BAD7" w14:textId="77777777" w:rsidR="0063764B" w:rsidRDefault="0063764B">
      <w:r>
        <w:separator/>
      </w:r>
    </w:p>
  </w:footnote>
  <w:footnote w:type="continuationSeparator" w:id="0">
    <w:p w14:paraId="70A486A2" w14:textId="77777777" w:rsidR="0063764B" w:rsidRDefault="00637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ya Rezagah">
    <w15:presenceInfo w15:providerId="AD" w15:userId="S-1-5-21-147214757-305610072-1517763936-80054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257"/>
    <w:rsid w:val="00015B74"/>
    <w:rsid w:val="00022E4A"/>
    <w:rsid w:val="00044329"/>
    <w:rsid w:val="00056BE9"/>
    <w:rsid w:val="00070E09"/>
    <w:rsid w:val="00076445"/>
    <w:rsid w:val="00097A99"/>
    <w:rsid w:val="000A1286"/>
    <w:rsid w:val="000A6394"/>
    <w:rsid w:val="000B7FED"/>
    <w:rsid w:val="000C038A"/>
    <w:rsid w:val="000C6598"/>
    <w:rsid w:val="000D44B3"/>
    <w:rsid w:val="000F0AEB"/>
    <w:rsid w:val="001069C3"/>
    <w:rsid w:val="00141ABD"/>
    <w:rsid w:val="00145D43"/>
    <w:rsid w:val="001543D7"/>
    <w:rsid w:val="00156FF1"/>
    <w:rsid w:val="00192C46"/>
    <w:rsid w:val="001A08B3"/>
    <w:rsid w:val="001A7B60"/>
    <w:rsid w:val="001B52F0"/>
    <w:rsid w:val="001B7A65"/>
    <w:rsid w:val="001C3E85"/>
    <w:rsid w:val="001C6CB5"/>
    <w:rsid w:val="001E41F3"/>
    <w:rsid w:val="001E6633"/>
    <w:rsid w:val="001F2725"/>
    <w:rsid w:val="0026004D"/>
    <w:rsid w:val="002640DD"/>
    <w:rsid w:val="00272781"/>
    <w:rsid w:val="00275D12"/>
    <w:rsid w:val="0027787F"/>
    <w:rsid w:val="00284FEB"/>
    <w:rsid w:val="002860C4"/>
    <w:rsid w:val="002B5741"/>
    <w:rsid w:val="002C572B"/>
    <w:rsid w:val="002E2192"/>
    <w:rsid w:val="002E472E"/>
    <w:rsid w:val="002F6541"/>
    <w:rsid w:val="00305409"/>
    <w:rsid w:val="00323567"/>
    <w:rsid w:val="00324E62"/>
    <w:rsid w:val="0032533E"/>
    <w:rsid w:val="00332230"/>
    <w:rsid w:val="00355592"/>
    <w:rsid w:val="003609EF"/>
    <w:rsid w:val="0036231A"/>
    <w:rsid w:val="003659DB"/>
    <w:rsid w:val="00374DD4"/>
    <w:rsid w:val="00382D55"/>
    <w:rsid w:val="003A6C7B"/>
    <w:rsid w:val="003E1A36"/>
    <w:rsid w:val="003E7863"/>
    <w:rsid w:val="00407A28"/>
    <w:rsid w:val="00410371"/>
    <w:rsid w:val="004242F1"/>
    <w:rsid w:val="0043295B"/>
    <w:rsid w:val="004968ED"/>
    <w:rsid w:val="004A609D"/>
    <w:rsid w:val="004B75B7"/>
    <w:rsid w:val="00503EF2"/>
    <w:rsid w:val="005141D9"/>
    <w:rsid w:val="0051580D"/>
    <w:rsid w:val="005229DE"/>
    <w:rsid w:val="00547111"/>
    <w:rsid w:val="00550E61"/>
    <w:rsid w:val="00592D74"/>
    <w:rsid w:val="005E2C44"/>
    <w:rsid w:val="00603695"/>
    <w:rsid w:val="00612C50"/>
    <w:rsid w:val="00621188"/>
    <w:rsid w:val="006257ED"/>
    <w:rsid w:val="0063764B"/>
    <w:rsid w:val="00653DE4"/>
    <w:rsid w:val="0066028B"/>
    <w:rsid w:val="00665C47"/>
    <w:rsid w:val="0068330E"/>
    <w:rsid w:val="00695808"/>
    <w:rsid w:val="006B46FB"/>
    <w:rsid w:val="006E21FB"/>
    <w:rsid w:val="0071436F"/>
    <w:rsid w:val="00792342"/>
    <w:rsid w:val="007977A8"/>
    <w:rsid w:val="007B512A"/>
    <w:rsid w:val="007C2097"/>
    <w:rsid w:val="007C291A"/>
    <w:rsid w:val="007D6A07"/>
    <w:rsid w:val="007E16CB"/>
    <w:rsid w:val="007F38E6"/>
    <w:rsid w:val="007F7259"/>
    <w:rsid w:val="00803724"/>
    <w:rsid w:val="008040A8"/>
    <w:rsid w:val="008131F4"/>
    <w:rsid w:val="00821857"/>
    <w:rsid w:val="008279FA"/>
    <w:rsid w:val="00836E18"/>
    <w:rsid w:val="0085478F"/>
    <w:rsid w:val="008573FF"/>
    <w:rsid w:val="008626E7"/>
    <w:rsid w:val="00870EE7"/>
    <w:rsid w:val="008863B9"/>
    <w:rsid w:val="0088692D"/>
    <w:rsid w:val="0089693B"/>
    <w:rsid w:val="008A45A6"/>
    <w:rsid w:val="008B4634"/>
    <w:rsid w:val="008D3CCC"/>
    <w:rsid w:val="008E254A"/>
    <w:rsid w:val="008F3789"/>
    <w:rsid w:val="008F686C"/>
    <w:rsid w:val="009148DE"/>
    <w:rsid w:val="0093412B"/>
    <w:rsid w:val="00941E30"/>
    <w:rsid w:val="009531B0"/>
    <w:rsid w:val="00961589"/>
    <w:rsid w:val="00964A61"/>
    <w:rsid w:val="009741B3"/>
    <w:rsid w:val="009777D9"/>
    <w:rsid w:val="00990348"/>
    <w:rsid w:val="00991B88"/>
    <w:rsid w:val="009A5753"/>
    <w:rsid w:val="009A579D"/>
    <w:rsid w:val="009D4062"/>
    <w:rsid w:val="009E3297"/>
    <w:rsid w:val="009F734F"/>
    <w:rsid w:val="00A01260"/>
    <w:rsid w:val="00A16404"/>
    <w:rsid w:val="00A246B6"/>
    <w:rsid w:val="00A25940"/>
    <w:rsid w:val="00A25D1E"/>
    <w:rsid w:val="00A47E70"/>
    <w:rsid w:val="00A5033B"/>
    <w:rsid w:val="00A50CF0"/>
    <w:rsid w:val="00A7671C"/>
    <w:rsid w:val="00AA2CBC"/>
    <w:rsid w:val="00AC5820"/>
    <w:rsid w:val="00AD1CD8"/>
    <w:rsid w:val="00AE0A83"/>
    <w:rsid w:val="00B069E2"/>
    <w:rsid w:val="00B258BB"/>
    <w:rsid w:val="00B35560"/>
    <w:rsid w:val="00B67B97"/>
    <w:rsid w:val="00B81553"/>
    <w:rsid w:val="00B968C8"/>
    <w:rsid w:val="00BA3EC5"/>
    <w:rsid w:val="00BA51D9"/>
    <w:rsid w:val="00BB5DFC"/>
    <w:rsid w:val="00BD279D"/>
    <w:rsid w:val="00BD6BB8"/>
    <w:rsid w:val="00C00AC6"/>
    <w:rsid w:val="00C17E72"/>
    <w:rsid w:val="00C61B9C"/>
    <w:rsid w:val="00C66BA2"/>
    <w:rsid w:val="00C870F6"/>
    <w:rsid w:val="00C95985"/>
    <w:rsid w:val="00CC5026"/>
    <w:rsid w:val="00CC68D0"/>
    <w:rsid w:val="00D03F9A"/>
    <w:rsid w:val="00D06D51"/>
    <w:rsid w:val="00D24991"/>
    <w:rsid w:val="00D32006"/>
    <w:rsid w:val="00D50255"/>
    <w:rsid w:val="00D50E3C"/>
    <w:rsid w:val="00D66520"/>
    <w:rsid w:val="00D84AE9"/>
    <w:rsid w:val="00D9124E"/>
    <w:rsid w:val="00DA1BDC"/>
    <w:rsid w:val="00DA7E2C"/>
    <w:rsid w:val="00DC5B46"/>
    <w:rsid w:val="00DE03BA"/>
    <w:rsid w:val="00DE34CF"/>
    <w:rsid w:val="00E13F3D"/>
    <w:rsid w:val="00E34898"/>
    <w:rsid w:val="00EB09B7"/>
    <w:rsid w:val="00EE7D7C"/>
    <w:rsid w:val="00F054D7"/>
    <w:rsid w:val="00F25D98"/>
    <w:rsid w:val="00F276B3"/>
    <w:rsid w:val="00F300FB"/>
    <w:rsid w:val="00F435DB"/>
    <w:rsid w:val="00F67418"/>
    <w:rsid w:val="00F878CA"/>
    <w:rsid w:val="00FA6A6C"/>
    <w:rsid w:val="00FB6386"/>
    <w:rsid w:val="00FF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964A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64A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64A6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64A6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64A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964A61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964A6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1C6CB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98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290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71</cp:revision>
  <cp:lastPrinted>1899-12-31T23:00:00Z</cp:lastPrinted>
  <dcterms:created xsi:type="dcterms:W3CDTF">2020-02-03T08:32:00Z</dcterms:created>
  <dcterms:modified xsi:type="dcterms:W3CDTF">2026-01-30T08:27:00Z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